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E13B" w14:textId="77777777" w:rsidR="00063D95" w:rsidRDefault="00063D95" w:rsidP="00063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S3-25xxxx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6FF72C5" w14:textId="77777777" w:rsidR="00063D95" w:rsidRDefault="00063D95" w:rsidP="00063D9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Goa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09-13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F0E5D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2581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4C4E79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3D95" w:rsidRPr="00063D95">
        <w:rPr>
          <w:rFonts w:ascii="Arial" w:hAnsi="Arial" w:cs="Arial"/>
          <w:b/>
          <w:bCs/>
        </w:rPr>
        <w:t>SA#</w:t>
      </w:r>
      <w:r w:rsidR="00063D95">
        <w:rPr>
          <w:rFonts w:ascii="Arial" w:hAnsi="Arial" w:cs="Arial" w:hint="eastAsia"/>
          <w:b/>
          <w:bCs/>
          <w:lang w:eastAsia="zh-CN"/>
        </w:rPr>
        <w:t>5</w:t>
      </w:r>
      <w:r w:rsidR="00063D95" w:rsidRPr="00063D95">
        <w:rPr>
          <w:rFonts w:ascii="Arial" w:hAnsi="Arial" w:cs="Arial"/>
          <w:b/>
          <w:bCs/>
        </w:rPr>
        <w:t xml:space="preserve"> - KI# NEW - </w:t>
      </w:r>
      <w:r w:rsidR="004367A8" w:rsidRPr="004367A8">
        <w:rPr>
          <w:rFonts w:ascii="Arial" w:hAnsi="Arial" w:cs="Arial"/>
          <w:b/>
          <w:bCs/>
          <w:lang w:val="en-US"/>
        </w:rPr>
        <w:t>New</w:t>
      </w:r>
      <w:r w:rsidR="002543B6">
        <w:rPr>
          <w:rFonts w:ascii="Arial" w:hAnsi="Arial" w:cs="Arial" w:hint="eastAsia"/>
          <w:b/>
          <w:bCs/>
          <w:lang w:val="en-US" w:eastAsia="zh-CN"/>
        </w:rPr>
        <w:t xml:space="preserve"> KI on </w:t>
      </w:r>
      <w:r w:rsidR="005B3751">
        <w:rPr>
          <w:rFonts w:ascii="Arial" w:hAnsi="Arial" w:cs="Arial" w:hint="eastAsia"/>
          <w:b/>
          <w:bCs/>
          <w:lang w:val="en-US" w:eastAsia="zh-CN"/>
        </w:rPr>
        <w:t>s</w:t>
      </w:r>
      <w:proofErr w:type="spellStart"/>
      <w:r w:rsidR="005B3751" w:rsidRPr="005B3751">
        <w:rPr>
          <w:rFonts w:ascii="Arial" w:hAnsi="Arial" w:cs="Arial"/>
          <w:b/>
          <w:bCs/>
          <w:lang w:eastAsia="zh-CN"/>
        </w:rPr>
        <w:t>ecurity</w:t>
      </w:r>
      <w:proofErr w:type="spellEnd"/>
      <w:r w:rsidR="005B3751" w:rsidRPr="005B3751">
        <w:rPr>
          <w:rFonts w:ascii="Arial" w:hAnsi="Arial" w:cs="Arial"/>
          <w:b/>
          <w:bCs/>
          <w:lang w:eastAsia="zh-CN"/>
        </w:rPr>
        <w:t xml:space="preserve"> and privacy of identification for entities beyond subscription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2A66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3452" w:rsidRPr="00E83452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08BBE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BB44C2">
        <w:rPr>
          <w:rFonts w:ascii="Arial" w:hAnsi="Arial" w:cs="Arial" w:hint="eastAsia"/>
          <w:b/>
          <w:bCs/>
          <w:lang w:val="en-US" w:eastAsia="zh-CN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8A1975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2543B6">
        <w:rPr>
          <w:rFonts w:hint="eastAsia"/>
          <w:lang w:val="en-US" w:eastAsia="zh-CN"/>
        </w:rPr>
        <w:t xml:space="preserve">key issue on </w:t>
      </w:r>
      <w:r w:rsidR="005B3751" w:rsidRPr="005B3751">
        <w:t>Security and privacy of identification for entities beyond subscription</w:t>
      </w:r>
      <w:r>
        <w:rPr>
          <w:lang w:val="en-US"/>
        </w:rPr>
        <w:t xml:space="preserve"> for </w:t>
      </w:r>
      <w:r w:rsidR="002543B6" w:rsidRPr="005457B7">
        <w:t>Security area #</w:t>
      </w:r>
      <w:r w:rsidR="005B3751">
        <w:rPr>
          <w:rFonts w:hint="eastAsia"/>
          <w:lang w:eastAsia="zh-CN"/>
        </w:rPr>
        <w:t>5</w:t>
      </w:r>
      <w:r w:rsidR="002543B6" w:rsidRPr="005457B7">
        <w:t>: Subscription Authentication and Authorization</w:t>
      </w:r>
      <w:r w:rsidR="00A51A11">
        <w:rPr>
          <w:lang w:val="en-US"/>
        </w:rPr>
        <w:t>.</w:t>
      </w:r>
    </w:p>
    <w:p w14:paraId="545630FF" w14:textId="6BCE6691" w:rsidR="00F82E32" w:rsidDel="00E83452" w:rsidRDefault="00F82E32">
      <w:pPr>
        <w:rPr>
          <w:del w:id="0" w:author="Shihan Bao" w:date="2025-10-06T18:23:00Z" w16du:dateUtc="2025-10-06T10:23:00Z"/>
          <w:lang w:val="en-US"/>
        </w:rPr>
      </w:pPr>
      <w:del w:id="1" w:author="Shihan Bao" w:date="2025-10-06T18:23:00Z" w16du:dateUtc="2025-10-06T10:23:00Z">
        <w:r w:rsidRPr="00367F74" w:rsidDel="00E83452">
          <w:rPr>
            <w:highlight w:val="yellow"/>
            <w:lang w:val="en-US"/>
          </w:rPr>
          <w:delText>&lt;</w:delText>
        </w:r>
        <w:r w:rsidR="00367F74" w:rsidDel="00E83452">
          <w:rPr>
            <w:highlight w:val="yellow"/>
            <w:lang w:val="en-US"/>
          </w:rPr>
          <w:delText>details on the proposal</w:delText>
        </w:r>
        <w:r w:rsidRPr="00367F74" w:rsidDel="00E83452">
          <w:rPr>
            <w:highlight w:val="yellow"/>
            <w:lang w:val="en-US"/>
          </w:rPr>
          <w:delText>&gt;</w:delText>
        </w:r>
      </w:del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654071" w14:textId="12A6B1FF" w:rsidR="005457B7" w:rsidRPr="005457B7" w:rsidRDefault="005457B7" w:rsidP="005457B7">
      <w:pPr>
        <w:pStyle w:val="Heading2"/>
      </w:pPr>
      <w:bookmarkStart w:id="2" w:name="_Toc448754534"/>
      <w:bookmarkStart w:id="3" w:name="_Toc209957931"/>
      <w:r>
        <w:t>5.3</w:t>
      </w:r>
      <w:r w:rsidR="00F82E32" w:rsidRPr="00235394">
        <w:tab/>
      </w:r>
      <w:bookmarkEnd w:id="2"/>
      <w:bookmarkEnd w:id="3"/>
      <w:r w:rsidRPr="005457B7">
        <w:t>Security area #3: Subscription Authentication and Authorization</w:t>
      </w:r>
    </w:p>
    <w:p w14:paraId="4165F64F" w14:textId="77777777" w:rsidR="005457B7" w:rsidRPr="005457B7" w:rsidRDefault="005457B7" w:rsidP="005457B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2013917"/>
      <w:r w:rsidRPr="005457B7">
        <w:rPr>
          <w:rFonts w:ascii="Arial" w:hAnsi="Arial"/>
          <w:sz w:val="28"/>
          <w:lang w:eastAsia="zh-CN"/>
        </w:rPr>
        <w:t>5</w:t>
      </w:r>
      <w:r w:rsidRPr="005457B7">
        <w:rPr>
          <w:rFonts w:ascii="Arial" w:hAnsi="Arial"/>
          <w:sz w:val="28"/>
        </w:rPr>
        <w:t>.3.1</w:t>
      </w:r>
      <w:r w:rsidRPr="005457B7">
        <w:rPr>
          <w:rFonts w:ascii="Arial" w:hAnsi="Arial"/>
          <w:sz w:val="28"/>
        </w:rPr>
        <w:tab/>
        <w:t>Introduction</w:t>
      </w:r>
      <w:bookmarkEnd w:id="4"/>
      <w:r w:rsidRPr="005457B7">
        <w:rPr>
          <w:rFonts w:ascii="Arial" w:hAnsi="Arial"/>
          <w:sz w:val="28"/>
        </w:rPr>
        <w:t xml:space="preserve"> </w:t>
      </w:r>
    </w:p>
    <w:p w14:paraId="7FA70492" w14:textId="77777777" w:rsidR="005457B7" w:rsidRPr="005457B7" w:rsidRDefault="005457B7" w:rsidP="005457B7">
      <w:r w:rsidRPr="005457B7">
        <w:t>This security area includes the following security aspects related to access-agnostic authentication and authorization between the UE and the 6GS:</w:t>
      </w:r>
    </w:p>
    <w:p w14:paraId="45674701" w14:textId="77777777" w:rsidR="005457B7" w:rsidRPr="005457B7" w:rsidRDefault="005457B7" w:rsidP="005457B7">
      <w:r w:rsidRPr="005457B7">
        <w:t>-Authentication, key agreement and authorization between the UE and the 6GS.</w:t>
      </w:r>
    </w:p>
    <w:p w14:paraId="261BD5D8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>Editor’s Note: Examples are FFS</w:t>
      </w:r>
    </w:p>
    <w:p w14:paraId="14E78933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 xml:space="preserve">Editor’s Note: Other types of </w:t>
      </w:r>
      <w:proofErr w:type="gramStart"/>
      <w:r w:rsidRPr="005457B7">
        <w:rPr>
          <w:color w:val="FF0000"/>
        </w:rPr>
        <w:t>authentication</w:t>
      </w:r>
      <w:proofErr w:type="gramEnd"/>
      <w:r w:rsidRPr="005457B7">
        <w:rPr>
          <w:color w:val="FF0000"/>
        </w:rPr>
        <w:t xml:space="preserve"> is FFS</w:t>
      </w:r>
    </w:p>
    <w:p w14:paraId="1187392E" w14:textId="77777777" w:rsidR="005457B7" w:rsidRPr="005457B7" w:rsidRDefault="005457B7" w:rsidP="005457B7">
      <w:r w:rsidRPr="005457B7">
        <w:t>-Re-authentication between the UE and the 6GS in different conditions of mobility.</w:t>
      </w:r>
    </w:p>
    <w:p w14:paraId="0BA9506A" w14:textId="77777777" w:rsidR="005457B7" w:rsidRPr="005457B7" w:rsidRDefault="005457B7" w:rsidP="005457B7">
      <w:pPr>
        <w:keepLines/>
      </w:pPr>
      <w:r w:rsidRPr="005457B7">
        <w:t>-Subscriber identifier privacy.</w:t>
      </w:r>
    </w:p>
    <w:p w14:paraId="797E968C" w14:textId="77777777" w:rsidR="005457B7" w:rsidRPr="005457B7" w:rsidRDefault="005457B7" w:rsidP="005457B7">
      <w:pPr>
        <w:keepLines/>
      </w:pPr>
      <w:r w:rsidRPr="005457B7">
        <w:t>-Long term credentials storage and processing</w:t>
      </w:r>
    </w:p>
    <w:p w14:paraId="086260DD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>Editor’s Note: Other aspects are FFS</w:t>
      </w:r>
    </w:p>
    <w:p w14:paraId="412AB642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 xml:space="preserve">Editor’s Note: clarification of authorization aspects </w:t>
      </w:r>
      <w:proofErr w:type="gramStart"/>
      <w:r w:rsidRPr="005457B7">
        <w:rPr>
          <w:color w:val="FF0000"/>
        </w:rPr>
        <w:t>are</w:t>
      </w:r>
      <w:proofErr w:type="gramEnd"/>
      <w:r w:rsidRPr="005457B7">
        <w:rPr>
          <w:color w:val="FF0000"/>
        </w:rPr>
        <w:t xml:space="preserve"> FFS</w:t>
      </w:r>
    </w:p>
    <w:p w14:paraId="1E9ECFC1" w14:textId="77777777" w:rsidR="005457B7" w:rsidRPr="005457B7" w:rsidRDefault="005457B7" w:rsidP="005457B7"/>
    <w:p w14:paraId="4D94E76B" w14:textId="77777777" w:rsidR="005457B7" w:rsidRPr="005457B7" w:rsidRDefault="005457B7" w:rsidP="005457B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12013918"/>
      <w:r w:rsidRPr="005457B7">
        <w:rPr>
          <w:rFonts w:ascii="Arial" w:hAnsi="Arial"/>
          <w:sz w:val="28"/>
          <w:lang w:eastAsia="zh-CN"/>
        </w:rPr>
        <w:t>5</w:t>
      </w:r>
      <w:r w:rsidRPr="005457B7">
        <w:rPr>
          <w:rFonts w:ascii="Arial" w:hAnsi="Arial"/>
          <w:sz w:val="28"/>
        </w:rPr>
        <w:t>.3.2</w:t>
      </w:r>
      <w:r w:rsidRPr="005457B7">
        <w:rPr>
          <w:rFonts w:ascii="Arial" w:hAnsi="Arial"/>
          <w:sz w:val="28"/>
        </w:rPr>
        <w:tab/>
        <w:t xml:space="preserve">Security </w:t>
      </w:r>
      <w:r w:rsidRPr="005457B7">
        <w:rPr>
          <w:rFonts w:ascii="Arial" w:hAnsi="Arial"/>
          <w:sz w:val="28"/>
          <w:lang w:eastAsia="zh-CN"/>
        </w:rPr>
        <w:t>a</w:t>
      </w:r>
      <w:r w:rsidRPr="005457B7">
        <w:rPr>
          <w:rFonts w:ascii="Arial" w:hAnsi="Arial" w:hint="eastAsia"/>
          <w:sz w:val="28"/>
          <w:lang w:eastAsia="zh-CN"/>
        </w:rPr>
        <w:t>ssumption</w:t>
      </w:r>
      <w:r w:rsidRPr="005457B7">
        <w:rPr>
          <w:rFonts w:ascii="Arial" w:hAnsi="Arial"/>
          <w:sz w:val="28"/>
        </w:rPr>
        <w:t>s</w:t>
      </w:r>
      <w:bookmarkEnd w:id="5"/>
    </w:p>
    <w:p w14:paraId="647ED893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 xml:space="preserve">Editor's Note: This clause will </w:t>
      </w:r>
      <w:r w:rsidRPr="005457B7">
        <w:rPr>
          <w:rFonts w:hint="eastAsia"/>
          <w:color w:val="FF0000"/>
          <w:lang w:eastAsia="zh-CN"/>
        </w:rPr>
        <w:t xml:space="preserve">document </w:t>
      </w:r>
      <w:r w:rsidRPr="005457B7">
        <w:rPr>
          <w:color w:val="FF0000"/>
          <w:lang w:eastAsia="zh-CN"/>
        </w:rPr>
        <w:t>security</w:t>
      </w:r>
      <w:r w:rsidRPr="005457B7">
        <w:rPr>
          <w:rFonts w:hint="eastAsia"/>
          <w:color w:val="FF0000"/>
          <w:lang w:eastAsia="zh-CN"/>
        </w:rPr>
        <w:t xml:space="preserve"> assumptions</w:t>
      </w:r>
      <w:r w:rsidRPr="005457B7">
        <w:rPr>
          <w:color w:val="FF0000"/>
          <w:lang w:eastAsia="zh-CN"/>
        </w:rPr>
        <w:t xml:space="preserve"> related to each security area. </w:t>
      </w:r>
    </w:p>
    <w:p w14:paraId="71475E09" w14:textId="77777777" w:rsidR="005457B7" w:rsidRPr="005457B7" w:rsidRDefault="005457B7" w:rsidP="005457B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212013919"/>
      <w:r w:rsidRPr="005457B7">
        <w:rPr>
          <w:rFonts w:ascii="Arial" w:hAnsi="Arial"/>
          <w:sz w:val="28"/>
        </w:rPr>
        <w:lastRenderedPageBreak/>
        <w:t>5.3.3</w:t>
      </w:r>
      <w:r w:rsidRPr="005457B7">
        <w:rPr>
          <w:rFonts w:ascii="Arial" w:hAnsi="Arial"/>
          <w:sz w:val="28"/>
        </w:rPr>
        <w:tab/>
        <w:t>Key issues</w:t>
      </w:r>
      <w:bookmarkEnd w:id="6"/>
    </w:p>
    <w:p w14:paraId="59EF68EB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 xml:space="preserve">Editor’s note: This clause will contain the key issues that need to be addressed by SA3 on each security area. The exact contents are FFS. </w:t>
      </w:r>
    </w:p>
    <w:p w14:paraId="5098DDB5" w14:textId="3DF48CCE" w:rsidR="005457B7" w:rsidRPr="005457B7" w:rsidRDefault="005457B7" w:rsidP="005457B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12013920"/>
      <w:r w:rsidRPr="005457B7">
        <w:rPr>
          <w:rFonts w:ascii="Arial" w:hAnsi="Arial"/>
          <w:sz w:val="24"/>
        </w:rPr>
        <w:t>5.3.</w:t>
      </w:r>
      <w:proofErr w:type="gramStart"/>
      <w:r w:rsidRPr="005457B7">
        <w:rPr>
          <w:rFonts w:ascii="Arial" w:hAnsi="Arial"/>
          <w:sz w:val="24"/>
        </w:rPr>
        <w:t>3.y</w:t>
      </w:r>
      <w:proofErr w:type="gramEnd"/>
      <w:r w:rsidRPr="005457B7">
        <w:rPr>
          <w:rFonts w:ascii="Arial" w:hAnsi="Arial"/>
          <w:sz w:val="24"/>
        </w:rPr>
        <w:tab/>
        <w:t>Key issue #</w:t>
      </w:r>
      <w:proofErr w:type="gramStart"/>
      <w:r w:rsidRPr="005457B7">
        <w:rPr>
          <w:rFonts w:ascii="Arial" w:hAnsi="Arial"/>
          <w:sz w:val="24"/>
        </w:rPr>
        <w:t>3.y</w:t>
      </w:r>
      <w:proofErr w:type="gramEnd"/>
      <w:r w:rsidRPr="005457B7">
        <w:rPr>
          <w:rFonts w:ascii="Arial" w:hAnsi="Arial"/>
          <w:sz w:val="24"/>
        </w:rPr>
        <w:t xml:space="preserve">: </w:t>
      </w:r>
      <w:ins w:id="8" w:author="Shihan Bao" w:date="2026-01-30T16:07:00Z" w16du:dateUtc="2026-01-30T08:07:00Z">
        <w:r w:rsidR="005B3751" w:rsidRPr="005B3751">
          <w:rPr>
            <w:rFonts w:ascii="Arial" w:hAnsi="Arial"/>
            <w:sz w:val="24"/>
          </w:rPr>
          <w:t>Security and privacy of identification for entities beyond subscription</w:t>
        </w:r>
      </w:ins>
      <w:r w:rsidRPr="005457B7">
        <w:rPr>
          <w:rFonts w:ascii="Arial" w:hAnsi="Arial"/>
          <w:sz w:val="24"/>
        </w:rPr>
        <w:t>&lt;key issue name&gt;</w:t>
      </w:r>
      <w:bookmarkEnd w:id="7"/>
    </w:p>
    <w:p w14:paraId="137E3688" w14:textId="77777777" w:rsidR="005457B7" w:rsidRPr="005457B7" w:rsidRDefault="005457B7" w:rsidP="005457B7">
      <w:pPr>
        <w:keepLines/>
        <w:ind w:left="1418" w:hanging="1134"/>
        <w:rPr>
          <w:color w:val="FF0000"/>
        </w:rPr>
      </w:pPr>
      <w:r w:rsidRPr="005457B7">
        <w:rPr>
          <w:color w:val="FF0000"/>
        </w:rPr>
        <w:t xml:space="preserve">Editor's Note: Key issues within the security area are not in any </w:t>
      </w:r>
      <w:proofErr w:type="gramStart"/>
      <w:r w:rsidRPr="005457B7">
        <w:rPr>
          <w:color w:val="FF0000"/>
        </w:rPr>
        <w:t>particular order</w:t>
      </w:r>
      <w:proofErr w:type="gramEnd"/>
      <w:r w:rsidRPr="005457B7">
        <w:rPr>
          <w:color w:val="FF0000"/>
        </w:rPr>
        <w:t xml:space="preserve"> but they are added incrementally (y = 1, 2, 3…) when new key issue is identified. 'x' refers to the security area. </w:t>
      </w:r>
    </w:p>
    <w:p w14:paraId="6BFEC7B6" w14:textId="77777777" w:rsidR="005457B7" w:rsidRPr="005457B7" w:rsidRDefault="005457B7" w:rsidP="005457B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" w:name="_Toc212013921"/>
      <w:r w:rsidRPr="005457B7">
        <w:rPr>
          <w:rFonts w:ascii="Arial" w:hAnsi="Arial"/>
          <w:sz w:val="22"/>
        </w:rPr>
        <w:t>5.3.</w:t>
      </w:r>
      <w:proofErr w:type="gramStart"/>
      <w:r w:rsidRPr="005457B7">
        <w:rPr>
          <w:rFonts w:ascii="Arial" w:hAnsi="Arial"/>
          <w:sz w:val="22"/>
        </w:rPr>
        <w:t>3.y.</w:t>
      </w:r>
      <w:proofErr w:type="gramEnd"/>
      <w:r w:rsidRPr="005457B7">
        <w:rPr>
          <w:rFonts w:ascii="Arial" w:hAnsi="Arial"/>
          <w:sz w:val="22"/>
        </w:rPr>
        <w:t>1</w:t>
      </w:r>
      <w:r w:rsidRPr="005457B7">
        <w:rPr>
          <w:rFonts w:ascii="Arial" w:hAnsi="Arial"/>
          <w:sz w:val="22"/>
        </w:rPr>
        <w:tab/>
        <w:t>Key issue details</w:t>
      </w:r>
      <w:bookmarkEnd w:id="9"/>
    </w:p>
    <w:p w14:paraId="6A7AA0F0" w14:textId="0E785651" w:rsidR="005B3751" w:rsidRDefault="005B3751" w:rsidP="005B3751">
      <w:pPr>
        <w:jc w:val="both"/>
        <w:rPr>
          <w:ins w:id="10" w:author="Shihan Bao" w:date="2026-01-30T16:10:00Z" w16du:dateUtc="2026-01-30T08:10:00Z"/>
          <w:lang w:eastAsia="zh-CN"/>
        </w:rPr>
      </w:pPr>
      <w:ins w:id="11" w:author="Shihan Bao" w:date="2026-01-30T16:10:00Z" w16du:dateUtc="2026-01-30T08:10:00Z">
        <w:r>
          <w:rPr>
            <w:lang w:eastAsia="zh-CN"/>
          </w:rPr>
          <w:t xml:space="preserve">In 5G systems, the SUPI is used for primary authentication between UE and network. However, beyond subscription identification, there are other entities that need to be identified and authorized, such </w:t>
        </w:r>
        <w:del w:id="12" w:author="ShiHan Bao" w:date="2026-02-02T10:29:00Z" w16du:dateUtc="2026-02-02T02:29:00Z">
          <w:r w:rsidDel="001516DD">
            <w:rPr>
              <w:lang w:eastAsia="zh-CN"/>
            </w:rPr>
            <w:delText xml:space="preserve">as a human user using the subscription, </w:delText>
          </w:r>
        </w:del>
        <w:r>
          <w:rPr>
            <w:lang w:eastAsia="zh-CN"/>
          </w:rPr>
          <w:t>an application instance running on the UE, or a non-3GPP device behind the UE.</w:t>
        </w:r>
      </w:ins>
    </w:p>
    <w:p w14:paraId="4344C582" w14:textId="77777777" w:rsidR="005B3751" w:rsidRDefault="005B3751" w:rsidP="005B3751">
      <w:pPr>
        <w:jc w:val="both"/>
        <w:rPr>
          <w:ins w:id="13" w:author="Shihan Bao" w:date="2026-01-30T16:10:00Z" w16du:dateUtc="2026-01-30T08:10:00Z"/>
          <w:lang w:eastAsia="zh-CN"/>
        </w:rPr>
      </w:pPr>
      <w:ins w:id="14" w:author="Shihan Bao" w:date="2026-01-30T16:10:00Z" w16du:dateUtc="2026-01-30T08:10:00Z">
        <w:r>
          <w:rPr>
            <w:lang w:eastAsia="zh-CN"/>
          </w:rPr>
          <w:t>Most identifiers associated with these entities are static and long-term, which can lead to persistent privacy exposure. With the evolution towards 6G, the diversity of connected entities will increase, expanding the potential threat surface related to identification and authorization.</w:t>
        </w:r>
      </w:ins>
    </w:p>
    <w:p w14:paraId="079AC432" w14:textId="6F23439D" w:rsidR="005B3751" w:rsidRPr="005B3751" w:rsidRDefault="005B3751" w:rsidP="005B3751">
      <w:pPr>
        <w:jc w:val="both"/>
        <w:rPr>
          <w:ins w:id="15" w:author="Shihan Bao" w:date="2026-01-30T16:10:00Z" w16du:dateUtc="2026-01-30T08:10:00Z"/>
          <w:lang w:eastAsia="zh-CN"/>
        </w:rPr>
      </w:pPr>
      <w:ins w:id="16" w:author="Shihan Bao" w:date="2026-01-30T16:10:00Z" w16du:dateUtc="2026-01-30T08:10:00Z">
        <w:r>
          <w:rPr>
            <w:lang w:eastAsia="zh-CN"/>
          </w:rPr>
          <w:t>To address these challenges, this key issue studies:</w:t>
        </w:r>
      </w:ins>
    </w:p>
    <w:p w14:paraId="68D0AC8C" w14:textId="237393C6" w:rsidR="005B3751" w:rsidRPr="005B3751" w:rsidRDefault="005B3751" w:rsidP="005B3751">
      <w:pPr>
        <w:ind w:firstLine="284"/>
        <w:rPr>
          <w:ins w:id="17" w:author="Shihan Bao" w:date="2026-01-30T16:10:00Z" w16du:dateUtc="2026-01-30T08:10:00Z"/>
          <w:lang w:eastAsia="zh-CN"/>
        </w:rPr>
      </w:pPr>
      <w:ins w:id="18" w:author="Shihan Bao" w:date="2026-01-30T16:10:00Z" w16du:dateUtc="2026-01-30T08:10:00Z">
        <w:r>
          <w:rPr>
            <w:lang w:eastAsia="zh-CN"/>
          </w:rPr>
          <w:t>- Whether and how to support flexible identification and authorization mechanisms for entities beyond subscription accessing the 6G network.</w:t>
        </w:r>
      </w:ins>
    </w:p>
    <w:p w14:paraId="11025CF3" w14:textId="28787471" w:rsidR="00AC6625" w:rsidDel="003D75C5" w:rsidRDefault="005B3751" w:rsidP="005B3751">
      <w:pPr>
        <w:ind w:firstLine="284"/>
        <w:rPr>
          <w:del w:id="19" w:author="CATT" w:date="2025-11-10T15:24:00Z" w16du:dateUtc="2025-11-10T07:24:00Z"/>
          <w:lang w:eastAsia="zh-CN"/>
        </w:rPr>
      </w:pPr>
      <w:ins w:id="20" w:author="Shihan Bao" w:date="2026-01-30T16:10:00Z" w16du:dateUtc="2026-01-30T08:10:00Z">
        <w:r>
          <w:rPr>
            <w:lang w:eastAsia="zh-CN"/>
          </w:rPr>
          <w:t>- Whether and how to address privacy and security impacts related to the usage of such identifiers.</w:t>
        </w:r>
      </w:ins>
    </w:p>
    <w:p w14:paraId="595C29BD" w14:textId="77777777" w:rsidR="00AC6625" w:rsidRDefault="00AC6625" w:rsidP="00AC6625">
      <w:pPr>
        <w:pStyle w:val="EditorsNote"/>
        <w:rPr>
          <w:lang w:eastAsia="zh-CN"/>
        </w:rPr>
      </w:pPr>
    </w:p>
    <w:p w14:paraId="06FAFEAF" w14:textId="77777777" w:rsidR="00AC6625" w:rsidRDefault="00AC6625" w:rsidP="00AC6625">
      <w:pPr>
        <w:pBdr>
          <w:bottom w:val="single" w:sz="12" w:space="1" w:color="auto"/>
        </w:pBdr>
        <w:rPr>
          <w:lang w:val="en-US"/>
        </w:rPr>
      </w:pPr>
    </w:p>
    <w:p w14:paraId="660932C0" w14:textId="26C3220B" w:rsidR="00AC6625" w:rsidRDefault="00AC6625" w:rsidP="00AC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E1AEC7" w14:textId="77777777" w:rsidR="00AC6625" w:rsidRDefault="00AC6625" w:rsidP="00AC6625">
      <w:pPr>
        <w:pStyle w:val="EditorsNote"/>
        <w:rPr>
          <w:lang w:eastAsia="zh-CN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0F2E" w14:textId="77777777" w:rsidR="00196ACE" w:rsidRDefault="00196ACE">
      <w:r>
        <w:separator/>
      </w:r>
    </w:p>
  </w:endnote>
  <w:endnote w:type="continuationSeparator" w:id="0">
    <w:p w14:paraId="38A831D1" w14:textId="77777777" w:rsidR="00196ACE" w:rsidRDefault="0019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DA3F" w14:textId="77777777" w:rsidR="00196ACE" w:rsidRDefault="00196ACE">
      <w:r>
        <w:separator/>
      </w:r>
    </w:p>
  </w:footnote>
  <w:footnote w:type="continuationSeparator" w:id="0">
    <w:p w14:paraId="3694D92D" w14:textId="77777777" w:rsidR="00196ACE" w:rsidRDefault="0019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  <w15:person w15:author="ShiHan Bao">
    <w15:presenceInfo w15:providerId="Windows Live" w15:userId="2eb79d9f7bd0e735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5A1"/>
    <w:rsid w:val="00032590"/>
    <w:rsid w:val="00063B3B"/>
    <w:rsid w:val="00063D95"/>
    <w:rsid w:val="00095244"/>
    <w:rsid w:val="000B59EB"/>
    <w:rsid w:val="000E3B92"/>
    <w:rsid w:val="000E5911"/>
    <w:rsid w:val="000F745B"/>
    <w:rsid w:val="0010504F"/>
    <w:rsid w:val="00110713"/>
    <w:rsid w:val="00141EBC"/>
    <w:rsid w:val="001516DD"/>
    <w:rsid w:val="001604A8"/>
    <w:rsid w:val="00182489"/>
    <w:rsid w:val="00196ACE"/>
    <w:rsid w:val="001B093A"/>
    <w:rsid w:val="001C08D8"/>
    <w:rsid w:val="001C5CF1"/>
    <w:rsid w:val="002000EF"/>
    <w:rsid w:val="00214DF0"/>
    <w:rsid w:val="002474B7"/>
    <w:rsid w:val="002543B6"/>
    <w:rsid w:val="00266561"/>
    <w:rsid w:val="00287C53"/>
    <w:rsid w:val="002C7896"/>
    <w:rsid w:val="0032150F"/>
    <w:rsid w:val="00367F74"/>
    <w:rsid w:val="003D75C5"/>
    <w:rsid w:val="004054C1"/>
    <w:rsid w:val="0041457A"/>
    <w:rsid w:val="00430C8F"/>
    <w:rsid w:val="004367A8"/>
    <w:rsid w:val="0044235F"/>
    <w:rsid w:val="0046262A"/>
    <w:rsid w:val="004721C0"/>
    <w:rsid w:val="00497131"/>
    <w:rsid w:val="004A28D7"/>
    <w:rsid w:val="004E2F92"/>
    <w:rsid w:val="004F59FE"/>
    <w:rsid w:val="0051513A"/>
    <w:rsid w:val="0051688C"/>
    <w:rsid w:val="00524C37"/>
    <w:rsid w:val="00537BDB"/>
    <w:rsid w:val="005457B7"/>
    <w:rsid w:val="00572581"/>
    <w:rsid w:val="00587CB1"/>
    <w:rsid w:val="005B3751"/>
    <w:rsid w:val="00610FC8"/>
    <w:rsid w:val="00653E2A"/>
    <w:rsid w:val="00675892"/>
    <w:rsid w:val="0069541A"/>
    <w:rsid w:val="007520D0"/>
    <w:rsid w:val="007560B8"/>
    <w:rsid w:val="0076410B"/>
    <w:rsid w:val="00780A06"/>
    <w:rsid w:val="0078241F"/>
    <w:rsid w:val="00785301"/>
    <w:rsid w:val="00793D77"/>
    <w:rsid w:val="007953E8"/>
    <w:rsid w:val="007C2EE9"/>
    <w:rsid w:val="0082707E"/>
    <w:rsid w:val="008B4AAF"/>
    <w:rsid w:val="008C76DA"/>
    <w:rsid w:val="009158D2"/>
    <w:rsid w:val="009255E7"/>
    <w:rsid w:val="009440E2"/>
    <w:rsid w:val="00974A86"/>
    <w:rsid w:val="00982BA7"/>
    <w:rsid w:val="009A21B0"/>
    <w:rsid w:val="00A34787"/>
    <w:rsid w:val="00A51A11"/>
    <w:rsid w:val="00A97832"/>
    <w:rsid w:val="00AA3DBE"/>
    <w:rsid w:val="00AA52D8"/>
    <w:rsid w:val="00AA7E59"/>
    <w:rsid w:val="00AC6625"/>
    <w:rsid w:val="00AD5B6D"/>
    <w:rsid w:val="00AE35AD"/>
    <w:rsid w:val="00B05EF3"/>
    <w:rsid w:val="00B1513B"/>
    <w:rsid w:val="00B41104"/>
    <w:rsid w:val="00B825AB"/>
    <w:rsid w:val="00BA4BE2"/>
    <w:rsid w:val="00BB44C2"/>
    <w:rsid w:val="00BD1620"/>
    <w:rsid w:val="00BF3721"/>
    <w:rsid w:val="00C02C14"/>
    <w:rsid w:val="00C21FCC"/>
    <w:rsid w:val="00C431C3"/>
    <w:rsid w:val="00C56F8B"/>
    <w:rsid w:val="00C601CB"/>
    <w:rsid w:val="00C86F41"/>
    <w:rsid w:val="00C87441"/>
    <w:rsid w:val="00C93D83"/>
    <w:rsid w:val="00CC4471"/>
    <w:rsid w:val="00CD4694"/>
    <w:rsid w:val="00D07287"/>
    <w:rsid w:val="00D318B2"/>
    <w:rsid w:val="00D34752"/>
    <w:rsid w:val="00D55FB4"/>
    <w:rsid w:val="00E1464D"/>
    <w:rsid w:val="00E2018B"/>
    <w:rsid w:val="00E25D01"/>
    <w:rsid w:val="00E373AA"/>
    <w:rsid w:val="00E52FC7"/>
    <w:rsid w:val="00E54C0A"/>
    <w:rsid w:val="00E83452"/>
    <w:rsid w:val="00EB6CA8"/>
    <w:rsid w:val="00F21090"/>
    <w:rsid w:val="00F30FD1"/>
    <w:rsid w:val="00F431B2"/>
    <w:rsid w:val="00F57C87"/>
    <w:rsid w:val="00F64D5B"/>
    <w:rsid w:val="00F6525A"/>
    <w:rsid w:val="00F73D3C"/>
    <w:rsid w:val="00F82E32"/>
    <w:rsid w:val="00F856BD"/>
    <w:rsid w:val="00FA70CA"/>
    <w:rsid w:val="00FB3FE9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3452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AC662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AC662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6410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543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2</cp:revision>
  <cp:lastPrinted>1899-12-31T23:50:00Z</cp:lastPrinted>
  <dcterms:created xsi:type="dcterms:W3CDTF">2026-02-02T02:33:00Z</dcterms:created>
  <dcterms:modified xsi:type="dcterms:W3CDTF">2026-02-02T02:33:00Z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